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D209A7" w14:textId="13EC2AA7" w:rsidR="006E56B9" w:rsidRDefault="006E56B9" w:rsidP="006E56B9">
      <w:pPr>
        <w:pStyle w:val="CRCoverPage"/>
        <w:tabs>
          <w:tab w:val="right" w:pos="9639"/>
        </w:tabs>
        <w:spacing w:after="0"/>
        <w:rPr>
          <w:b/>
          <w:i/>
          <w:noProof/>
          <w:sz w:val="28"/>
        </w:rPr>
      </w:pPr>
      <w:r>
        <w:rPr>
          <w:b/>
          <w:noProof/>
          <w:sz w:val="24"/>
        </w:rPr>
        <w:t>3GPP TSG-SA3 Meeting #116</w:t>
      </w:r>
      <w:r>
        <w:rPr>
          <w:b/>
          <w:i/>
          <w:noProof/>
          <w:sz w:val="28"/>
        </w:rPr>
        <w:tab/>
      </w:r>
      <w:bookmarkStart w:id="0" w:name="_GoBack"/>
      <w:r w:rsidR="0059218F" w:rsidRPr="00FA7C67">
        <w:rPr>
          <w:b/>
          <w:i/>
          <w:noProof/>
          <w:sz w:val="28"/>
        </w:rPr>
        <w:t>S3-241987</w:t>
      </w:r>
      <w:bookmarkEnd w:id="0"/>
    </w:p>
    <w:p w14:paraId="31C91A6B" w14:textId="77777777" w:rsidR="006E56B9" w:rsidRPr="00872560" w:rsidRDefault="006E56B9" w:rsidP="006E56B9">
      <w:pPr>
        <w:pStyle w:val="a5"/>
        <w:rPr>
          <w:b w:val="0"/>
          <w:bCs/>
          <w:noProof/>
          <w:sz w:val="24"/>
        </w:rPr>
      </w:pPr>
      <w:proofErr w:type="spellStart"/>
      <w:r>
        <w:rPr>
          <w:sz w:val="24"/>
        </w:rPr>
        <w:t>Jeju</w:t>
      </w:r>
      <w:proofErr w:type="spellEnd"/>
      <w:r>
        <w:rPr>
          <w:sz w:val="24"/>
        </w:rPr>
        <w:t xml:space="preserve">, </w:t>
      </w:r>
      <w:r w:rsidRPr="00775C5B">
        <w:rPr>
          <w:sz w:val="24"/>
        </w:rPr>
        <w:t>Republic of Korea</w:t>
      </w:r>
      <w:r>
        <w:rPr>
          <w:sz w:val="24"/>
        </w:rPr>
        <w:t>, 20th – 24th May 2024</w:t>
      </w:r>
    </w:p>
    <w:p w14:paraId="4C1C8B99" w14:textId="77777777" w:rsidR="0010401F" w:rsidRPr="006E56B9" w:rsidRDefault="0010401F">
      <w:pPr>
        <w:keepNext/>
        <w:pBdr>
          <w:bottom w:val="single" w:sz="4" w:space="1" w:color="auto"/>
        </w:pBdr>
        <w:tabs>
          <w:tab w:val="right" w:pos="9639"/>
        </w:tabs>
        <w:outlineLvl w:val="0"/>
        <w:rPr>
          <w:rFonts w:ascii="Arial" w:hAnsi="Arial" w:cs="Arial"/>
          <w:b/>
          <w:sz w:val="24"/>
        </w:rPr>
      </w:pPr>
    </w:p>
    <w:p w14:paraId="7E245C5F" w14:textId="24499F6C"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24245" w:rsidRPr="00D24245">
        <w:rPr>
          <w:rFonts w:ascii="Arial" w:hAnsi="Arial"/>
          <w:b/>
          <w:lang w:val="en-US"/>
        </w:rPr>
        <w:t xml:space="preserve">Huawei, </w:t>
      </w:r>
      <w:proofErr w:type="spellStart"/>
      <w:r w:rsidR="00D24245" w:rsidRPr="00D24245">
        <w:rPr>
          <w:rFonts w:ascii="Arial" w:hAnsi="Arial"/>
          <w:b/>
          <w:lang w:val="en-US"/>
        </w:rPr>
        <w:t>HiSilicon</w:t>
      </w:r>
      <w:proofErr w:type="spellEnd"/>
    </w:p>
    <w:p w14:paraId="53F8A903" w14:textId="16B58A1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B6514" w:rsidRPr="007B6514">
        <w:rPr>
          <w:rFonts w:ascii="Arial" w:hAnsi="Arial" w:cs="Arial"/>
          <w:b/>
        </w:rPr>
        <w:t>New solution about doing access control for UPF</w:t>
      </w:r>
    </w:p>
    <w:p w14:paraId="0578C5B7" w14:textId="1F94F0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545A6FF" w14:textId="77965F5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47814" w:rsidRPr="003C51FB">
        <w:rPr>
          <w:rFonts w:ascii="Arial" w:hAnsi="Arial" w:cs="Arial"/>
          <w:b/>
        </w:rPr>
        <w:t>5.15</w:t>
      </w:r>
    </w:p>
    <w:p w14:paraId="5C2429E0" w14:textId="77777777" w:rsidR="00C022E3" w:rsidRDefault="00C022E3">
      <w:pPr>
        <w:pStyle w:val="1"/>
      </w:pPr>
      <w:r>
        <w:t>1</w:t>
      </w:r>
      <w:r>
        <w:tab/>
        <w:t>Decision/action requested</w:t>
      </w:r>
    </w:p>
    <w:p w14:paraId="72675AC7" w14:textId="72C57C75" w:rsidR="00C022E3" w:rsidRDefault="00D24245">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D24245">
        <w:rPr>
          <w:b/>
          <w:i/>
        </w:rPr>
        <w:t xml:space="preserve">Approve the </w:t>
      </w:r>
      <w:proofErr w:type="spellStart"/>
      <w:r w:rsidRPr="00D24245">
        <w:rPr>
          <w:b/>
          <w:i/>
        </w:rPr>
        <w:t>pCR</w:t>
      </w:r>
      <w:proofErr w:type="spellEnd"/>
      <w:r w:rsidRPr="00D24245">
        <w:rPr>
          <w:b/>
          <w:i/>
        </w:rPr>
        <w:t xml:space="preserve"> to</w:t>
      </w:r>
      <w:r w:rsidR="00CB2D9D">
        <w:rPr>
          <w:b/>
          <w:i/>
        </w:rPr>
        <w:t xml:space="preserve"> </w:t>
      </w:r>
      <w:bookmarkStart w:id="1" w:name="_Hlk163032691"/>
      <w:r w:rsidR="008C3965" w:rsidRPr="001B57D3">
        <w:rPr>
          <w:b/>
          <w:i/>
        </w:rPr>
        <w:t>TR 33.754</w:t>
      </w:r>
      <w:bookmarkEnd w:id="1"/>
      <w:r w:rsidR="008C3965">
        <w:rPr>
          <w:b/>
          <w:i/>
        </w:rPr>
        <w:t>[1]</w:t>
      </w:r>
      <w:r w:rsidR="00CB2D9D">
        <w:rPr>
          <w:b/>
          <w:i/>
        </w:rPr>
        <w:t>.</w:t>
      </w:r>
    </w:p>
    <w:p w14:paraId="02126D6C" w14:textId="77777777" w:rsidR="00C022E3" w:rsidRDefault="00C022E3">
      <w:pPr>
        <w:pStyle w:val="1"/>
      </w:pPr>
      <w:r>
        <w:t>2</w:t>
      </w:r>
      <w:r>
        <w:tab/>
        <w:t>References</w:t>
      </w:r>
    </w:p>
    <w:p w14:paraId="19859DE8" w14:textId="2CB00AA3" w:rsidR="00D24245" w:rsidRPr="008C3965" w:rsidRDefault="008C3965" w:rsidP="008C3965">
      <w:pPr>
        <w:pStyle w:val="Reference"/>
      </w:pPr>
      <w:r w:rsidRPr="00FC7432">
        <w:t>[1]</w:t>
      </w:r>
      <w:r w:rsidRPr="00FC7432">
        <w:tab/>
      </w:r>
      <w:r>
        <w:t>3GPP TR </w:t>
      </w:r>
      <w:r w:rsidRPr="0058421F">
        <w:t>3</w:t>
      </w:r>
      <w:r>
        <w:t>3.754: "</w:t>
      </w:r>
      <w:r w:rsidRPr="00E94308">
        <w:t>Study on security aspects for Multi-Access</w:t>
      </w:r>
      <w:r>
        <w:t xml:space="preserve"> </w:t>
      </w:r>
      <w:r w:rsidRPr="00E94308">
        <w:t>(</w:t>
      </w:r>
      <w:proofErr w:type="spellStart"/>
      <w:r w:rsidRPr="00E94308">
        <w:t>DualSteer</w:t>
      </w:r>
      <w:proofErr w:type="spellEnd"/>
      <w:r w:rsidRPr="00E94308">
        <w:t xml:space="preserve"> + ATSSS Ph-4)</w:t>
      </w:r>
      <w:r w:rsidRPr="0058421F">
        <w:t xml:space="preserve"> </w:t>
      </w:r>
      <w:r>
        <w:t>".</w:t>
      </w:r>
    </w:p>
    <w:p w14:paraId="1BF798D9" w14:textId="1FAF3169" w:rsidR="00C022E3" w:rsidRDefault="00C022E3">
      <w:pPr>
        <w:pStyle w:val="1"/>
      </w:pPr>
      <w:r>
        <w:t>3</w:t>
      </w:r>
      <w:r>
        <w:tab/>
        <w:t>Rationale</w:t>
      </w:r>
    </w:p>
    <w:p w14:paraId="5D204E14" w14:textId="50FA2DC5" w:rsidR="00C022E3" w:rsidRPr="00603279" w:rsidRDefault="00603279" w:rsidP="00603279">
      <w:pPr>
        <w:rPr>
          <w:color w:val="000000"/>
        </w:rPr>
      </w:pPr>
      <w:r w:rsidRPr="00603279">
        <w:rPr>
          <w:color w:val="000000"/>
        </w:rPr>
        <w:t xml:space="preserve">This contribution </w:t>
      </w:r>
      <w:r>
        <w:rPr>
          <w:color w:val="000000"/>
        </w:rPr>
        <w:t xml:space="preserve">proposes </w:t>
      </w:r>
      <w:r w:rsidR="00A84128">
        <w:rPr>
          <w:color w:val="000000"/>
        </w:rPr>
        <w:t>a new solution</w:t>
      </w:r>
      <w:r>
        <w:rPr>
          <w:color w:val="000000"/>
        </w:rPr>
        <w:t xml:space="preserve"> about </w:t>
      </w:r>
      <w:r w:rsidR="007B6514" w:rsidRPr="007B6514">
        <w:rPr>
          <w:color w:val="000000"/>
          <w:lang w:eastAsia="zh-CN"/>
        </w:rPr>
        <w:t>doing access control for UPF</w:t>
      </w:r>
      <w:r w:rsidR="007B6514">
        <w:rPr>
          <w:color w:val="000000"/>
          <w:lang w:eastAsia="zh-CN"/>
        </w:rPr>
        <w:t xml:space="preserve"> in order to protect UPF from arbitrary access threat.</w:t>
      </w:r>
    </w:p>
    <w:p w14:paraId="3B605026" w14:textId="77777777" w:rsidR="00C022E3" w:rsidRDefault="00C022E3">
      <w:pPr>
        <w:pStyle w:val="1"/>
      </w:pPr>
      <w:r>
        <w:t>4</w:t>
      </w:r>
      <w:r>
        <w:tab/>
        <w:t>Detailed proposal</w:t>
      </w:r>
    </w:p>
    <w:p w14:paraId="7A6BFD8E" w14:textId="33AEEEFA" w:rsidR="00E072AD" w:rsidRDefault="00D24245" w:rsidP="00E072AD">
      <w:pPr>
        <w:jc w:val="center"/>
        <w:rPr>
          <w:color w:val="0070C0"/>
          <w:sz w:val="36"/>
          <w:szCs w:val="36"/>
        </w:rPr>
      </w:pPr>
      <w:r w:rsidRPr="00ED6409">
        <w:rPr>
          <w:color w:val="0070C0"/>
          <w:sz w:val="36"/>
          <w:szCs w:val="36"/>
        </w:rPr>
        <w:t xml:space="preserve">*** Start of </w:t>
      </w:r>
      <w:r>
        <w:rPr>
          <w:color w:val="0070C0"/>
          <w:sz w:val="36"/>
          <w:szCs w:val="36"/>
        </w:rPr>
        <w:t>1</w:t>
      </w:r>
      <w:r w:rsidRPr="000F235D">
        <w:rPr>
          <w:color w:val="0070C0"/>
          <w:sz w:val="36"/>
          <w:szCs w:val="36"/>
          <w:vertAlign w:val="superscript"/>
        </w:rPr>
        <w:t>st</w:t>
      </w:r>
      <w:r>
        <w:rPr>
          <w:color w:val="0070C0"/>
          <w:sz w:val="36"/>
          <w:szCs w:val="36"/>
        </w:rPr>
        <w:t xml:space="preserve"> </w:t>
      </w:r>
      <w:r w:rsidRPr="00ED6409">
        <w:rPr>
          <w:color w:val="0070C0"/>
          <w:sz w:val="36"/>
          <w:szCs w:val="36"/>
        </w:rPr>
        <w:t>Change ***</w:t>
      </w:r>
    </w:p>
    <w:p w14:paraId="156BFD1A" w14:textId="77777777" w:rsidR="0018552F" w:rsidRDefault="0018552F" w:rsidP="0018552F">
      <w:pPr>
        <w:pStyle w:val="2"/>
        <w:rPr>
          <w:ins w:id="2" w:author="Huawei" w:date="2024-05-13T15:19:00Z"/>
          <w:rFonts w:cs="Arial"/>
          <w:sz w:val="28"/>
          <w:szCs w:val="28"/>
        </w:rPr>
      </w:pPr>
      <w:ins w:id="3" w:author="Huawei" w:date="2024-05-13T15:19:00Z">
        <w:r w:rsidRPr="0092145B">
          <w:t>6.</w:t>
        </w:r>
        <w:r w:rsidRPr="00A01C22">
          <w:rPr>
            <w:highlight w:val="yellow"/>
          </w:rPr>
          <w:t>Y</w:t>
        </w:r>
        <w:r>
          <w:tab/>
          <w:t>Solution #</w:t>
        </w:r>
        <w:r w:rsidRPr="00A01C22">
          <w:rPr>
            <w:highlight w:val="yellow"/>
          </w:rPr>
          <w:t>Y</w:t>
        </w:r>
        <w:r>
          <w:t>: A</w:t>
        </w:r>
        <w:r w:rsidRPr="000009C6">
          <w:t>ccess control for UPF</w:t>
        </w:r>
      </w:ins>
    </w:p>
    <w:p w14:paraId="6AD98B6F" w14:textId="77777777" w:rsidR="0018552F" w:rsidRDefault="0018552F" w:rsidP="0018552F">
      <w:pPr>
        <w:pStyle w:val="30"/>
        <w:rPr>
          <w:ins w:id="4" w:author="Huawei" w:date="2024-05-13T15:19:00Z"/>
        </w:rPr>
      </w:pPr>
      <w:bookmarkStart w:id="5" w:name="_Toc151726810"/>
      <w:ins w:id="6" w:author="Huawei" w:date="2024-05-13T15:19:00Z">
        <w:r w:rsidRPr="0092145B">
          <w:t>6.</w:t>
        </w:r>
        <w:r w:rsidRPr="00A01C22">
          <w:rPr>
            <w:highlight w:val="yellow"/>
          </w:rPr>
          <w:t>Y</w:t>
        </w:r>
        <w:r>
          <w:t>.1</w:t>
        </w:r>
        <w:r>
          <w:tab/>
          <w:t>Introduction</w:t>
        </w:r>
        <w:bookmarkEnd w:id="5"/>
        <w:r>
          <w:t xml:space="preserve"> </w:t>
        </w:r>
      </w:ins>
    </w:p>
    <w:p w14:paraId="36C71BFC" w14:textId="77777777" w:rsidR="0018552F" w:rsidRDefault="0018552F" w:rsidP="0018552F">
      <w:pPr>
        <w:rPr>
          <w:ins w:id="7" w:author="Huawei" w:date="2024-05-13T15:19:00Z"/>
        </w:rPr>
      </w:pPr>
      <w:ins w:id="8" w:author="Huawei" w:date="2024-05-13T15:19:00Z">
        <w:r w:rsidRPr="007262A2">
          <w:t>This solution addresses key issue #</w:t>
        </w:r>
        <w:r>
          <w:t>1 and key issue #</w:t>
        </w:r>
        <w:r w:rsidRPr="000009C6">
          <w:rPr>
            <w:highlight w:val="yellow"/>
          </w:rPr>
          <w:t>X</w:t>
        </w:r>
        <w:r w:rsidRPr="007262A2">
          <w:t>.</w:t>
        </w:r>
        <w:r>
          <w:t xml:space="preserve"> </w:t>
        </w:r>
      </w:ins>
    </w:p>
    <w:p w14:paraId="0F89535D" w14:textId="77777777" w:rsidR="0018552F" w:rsidRPr="0071096E" w:rsidRDefault="0018552F" w:rsidP="0018552F">
      <w:pPr>
        <w:rPr>
          <w:ins w:id="9" w:author="Huawei" w:date="2024-05-13T15:19:00Z"/>
          <w:lang w:eastAsia="zh-CN"/>
        </w:rPr>
      </w:pPr>
      <w:ins w:id="10" w:author="Huawei" w:date="2024-05-13T15:19:00Z">
        <w:r>
          <w:rPr>
            <w:rFonts w:hint="eastAsia"/>
            <w:lang w:eastAsia="zh-CN"/>
          </w:rPr>
          <w:t>T</w:t>
        </w:r>
        <w:r>
          <w:rPr>
            <w:lang w:eastAsia="zh-CN"/>
          </w:rPr>
          <w:t>his solution requires the UPF to establish an access control list</w:t>
        </w:r>
        <w:r w:rsidRPr="00283344">
          <w:t xml:space="preserve"> </w:t>
        </w:r>
        <w:r>
          <w:t>(</w:t>
        </w:r>
        <w:r w:rsidRPr="00283344">
          <w:rPr>
            <w:lang w:eastAsia="zh-CN"/>
          </w:rPr>
          <w:t xml:space="preserve">e.g. </w:t>
        </w:r>
        <w:r>
          <w:rPr>
            <w:lang w:eastAsia="zh-CN"/>
          </w:rPr>
          <w:t xml:space="preserve">like the </w:t>
        </w:r>
        <w:r w:rsidRPr="00283344">
          <w:rPr>
            <w:lang w:eastAsia="zh-CN"/>
          </w:rPr>
          <w:t xml:space="preserve">packet filter </w:t>
        </w:r>
        <w:r>
          <w:rPr>
            <w:lang w:eastAsia="zh-CN"/>
          </w:rPr>
          <w:t xml:space="preserve">set defined in clause </w:t>
        </w:r>
        <w:r>
          <w:t>5.7.6 of TS 23.501</w:t>
        </w:r>
        <w:r>
          <w:rPr>
            <w:lang w:eastAsia="zh-CN"/>
          </w:rPr>
          <w:t xml:space="preserve">) </w:t>
        </w:r>
        <w:r>
          <w:rPr>
            <w:rFonts w:hint="eastAsia"/>
            <w:lang w:eastAsia="zh-CN"/>
          </w:rPr>
          <w:t>for</w:t>
        </w:r>
        <w:r>
          <w:rPr>
            <w:lang w:eastAsia="zh-CN"/>
          </w:rPr>
          <w:t xml:space="preserve"> ATSSS-lite scenario during the PDU session establishment procedure and reject the request if the packets from UE through NIN3A </w:t>
        </w:r>
        <w:proofErr w:type="spellStart"/>
        <w:r>
          <w:rPr>
            <w:lang w:eastAsia="zh-CN"/>
          </w:rPr>
          <w:t>can not</w:t>
        </w:r>
        <w:proofErr w:type="spellEnd"/>
        <w:r>
          <w:rPr>
            <w:lang w:eastAsia="zh-CN"/>
          </w:rPr>
          <w:t xml:space="preserve"> </w:t>
        </w:r>
        <w:proofErr w:type="spellStart"/>
        <w:r>
          <w:rPr>
            <w:lang w:eastAsia="zh-CN"/>
          </w:rPr>
          <w:t>fullfill</w:t>
        </w:r>
        <w:proofErr w:type="spellEnd"/>
        <w:r>
          <w:rPr>
            <w:lang w:eastAsia="zh-CN"/>
          </w:rPr>
          <w:t xml:space="preserve"> the access control list.</w:t>
        </w:r>
      </w:ins>
    </w:p>
    <w:p w14:paraId="224FCED5" w14:textId="77777777" w:rsidR="0018552F" w:rsidRDefault="0018552F" w:rsidP="0018552F">
      <w:pPr>
        <w:pStyle w:val="30"/>
        <w:rPr>
          <w:ins w:id="11" w:author="Huawei" w:date="2024-05-13T15:19:00Z"/>
        </w:rPr>
      </w:pPr>
      <w:bookmarkStart w:id="12" w:name="_Toc151726811"/>
      <w:ins w:id="13" w:author="Huawei" w:date="2024-05-13T15:19:00Z">
        <w:r w:rsidRPr="0092145B">
          <w:t>6.</w:t>
        </w:r>
        <w:r w:rsidRPr="00A01C22">
          <w:rPr>
            <w:highlight w:val="yellow"/>
          </w:rPr>
          <w:t>Y</w:t>
        </w:r>
        <w:r>
          <w:t>.2</w:t>
        </w:r>
        <w:r>
          <w:tab/>
          <w:t>Solution details</w:t>
        </w:r>
        <w:bookmarkEnd w:id="12"/>
      </w:ins>
    </w:p>
    <w:p w14:paraId="6ABE961F" w14:textId="3A994735" w:rsidR="0018552F" w:rsidRDefault="0018552F" w:rsidP="0018552F">
      <w:pPr>
        <w:rPr>
          <w:ins w:id="14" w:author="Huawei" w:date="2024-05-13T15:19:00Z"/>
          <w:lang w:eastAsia="zh-CN"/>
        </w:rPr>
      </w:pPr>
      <w:ins w:id="15" w:author="Huawei" w:date="2024-05-13T15:19:00Z">
        <w:r>
          <w:rPr>
            <w:lang w:eastAsia="zh-CN"/>
          </w:rPr>
          <w:t xml:space="preserve">In simplified ATSSS architecture, there is an assumption that UE will </w:t>
        </w:r>
        <w:proofErr w:type="spellStart"/>
        <w:r>
          <w:rPr>
            <w:lang w:eastAsia="zh-CN"/>
          </w:rPr>
          <w:t>establishe</w:t>
        </w:r>
        <w:proofErr w:type="spellEnd"/>
        <w:r>
          <w:rPr>
            <w:lang w:eastAsia="zh-CN"/>
          </w:rPr>
          <w:t xml:space="preserve"> connection with network and establish PDU session using 3GPP access. In that case, before UE connects to UPF through NIN3</w:t>
        </w:r>
        <w:r>
          <w:rPr>
            <w:rFonts w:hint="eastAsia"/>
            <w:lang w:eastAsia="zh-CN"/>
          </w:rPr>
          <w:t>A</w:t>
        </w:r>
        <w:r>
          <w:rPr>
            <w:lang w:eastAsia="zh-CN"/>
          </w:rPr>
          <w:t>, UPF can obtain some information for the UE and the specific session (e.g. UE ID, PDU session ID, etc.) and allocates some IP address for the session (e.g. the UE IP address used for the session of 3GPP access,</w:t>
        </w:r>
      </w:ins>
      <w:ins w:id="16" w:author="Huawei" w:date="2024-05-13T15:21:00Z">
        <w:r>
          <w:rPr>
            <w:lang w:eastAsia="zh-CN"/>
          </w:rPr>
          <w:t xml:space="preserve"> the UE IP address used for the session of non-3GPP access,</w:t>
        </w:r>
      </w:ins>
      <w:ins w:id="17" w:author="Huawei" w:date="2024-05-13T15:19:00Z">
        <w:r>
          <w:rPr>
            <w:lang w:eastAsia="zh-CN"/>
          </w:rPr>
          <w:t xml:space="preserve"> the UPF public IP address for the session of non-3GPP access, etc). So, UPF can enhance the access control item in its access control list for this session’s packets from NIN3A based on these </w:t>
        </w:r>
        <w:proofErr w:type="spellStart"/>
        <w:r>
          <w:rPr>
            <w:lang w:eastAsia="zh-CN"/>
          </w:rPr>
          <w:t>informations</w:t>
        </w:r>
        <w:proofErr w:type="spellEnd"/>
        <w:r>
          <w:rPr>
            <w:lang w:eastAsia="zh-CN"/>
          </w:rPr>
          <w:t xml:space="preserve">. The following </w:t>
        </w:r>
        <w:proofErr w:type="spellStart"/>
        <w:r>
          <w:rPr>
            <w:lang w:eastAsia="zh-CN"/>
          </w:rPr>
          <w:t>pareameters</w:t>
        </w:r>
        <w:proofErr w:type="spellEnd"/>
        <w:r>
          <w:rPr>
            <w:lang w:eastAsia="zh-CN"/>
          </w:rPr>
          <w:t xml:space="preserve"> can be added to the access control list:</w:t>
        </w:r>
      </w:ins>
    </w:p>
    <w:p w14:paraId="2C920DD0" w14:textId="1E0D162C" w:rsidR="0018552F" w:rsidRDefault="0018552F" w:rsidP="0018552F">
      <w:pPr>
        <w:ind w:leftChars="100" w:left="200"/>
        <w:rPr>
          <w:ins w:id="18" w:author="Huawei" w:date="2024-05-13T15:19:00Z"/>
          <w:lang w:eastAsia="zh-CN"/>
        </w:rPr>
      </w:pPr>
      <w:ins w:id="19" w:author="Huawei" w:date="2024-05-13T15:19:00Z">
        <w:r>
          <w:rPr>
            <w:rFonts w:hint="eastAsia"/>
            <w:lang w:eastAsia="zh-CN"/>
          </w:rPr>
          <w:t>-</w:t>
        </w:r>
        <w:r>
          <w:rPr>
            <w:lang w:eastAsia="zh-CN"/>
          </w:rPr>
          <w:t xml:space="preserve"> UE</w:t>
        </w:r>
      </w:ins>
      <w:ins w:id="20" w:author="Huawei" w:date="2024-05-13T15:22:00Z">
        <w:r>
          <w:rPr>
            <w:lang w:eastAsia="zh-CN"/>
          </w:rPr>
          <w:t xml:space="preserve"> </w:t>
        </w:r>
      </w:ins>
      <w:ins w:id="21" w:author="Huawei" w:date="2024-05-13T15:19:00Z">
        <w:r>
          <w:rPr>
            <w:lang w:eastAsia="zh-CN"/>
          </w:rPr>
          <w:t>IP address/IP address prefix,</w:t>
        </w:r>
      </w:ins>
    </w:p>
    <w:p w14:paraId="7A28A346" w14:textId="77777777" w:rsidR="0018552F" w:rsidRDefault="0018552F" w:rsidP="0018552F">
      <w:pPr>
        <w:ind w:leftChars="100" w:left="200"/>
        <w:rPr>
          <w:ins w:id="22" w:author="Huawei" w:date="2024-05-13T15:19:00Z"/>
          <w:lang w:eastAsia="zh-CN"/>
        </w:rPr>
      </w:pPr>
      <w:ins w:id="23" w:author="Huawei" w:date="2024-05-13T15:19:00Z">
        <w:r>
          <w:rPr>
            <w:rFonts w:hint="eastAsia"/>
            <w:lang w:eastAsia="zh-CN"/>
          </w:rPr>
          <w:t>-</w:t>
        </w:r>
        <w:r>
          <w:rPr>
            <w:lang w:eastAsia="zh-CN"/>
          </w:rPr>
          <w:t xml:space="preserve"> UPF IP address/IP address prefix,</w:t>
        </w:r>
      </w:ins>
    </w:p>
    <w:p w14:paraId="040CB5E9" w14:textId="77777777" w:rsidR="0018552F" w:rsidRDefault="0018552F" w:rsidP="0018552F">
      <w:pPr>
        <w:ind w:leftChars="100" w:left="200"/>
        <w:rPr>
          <w:ins w:id="24" w:author="Huawei" w:date="2024-05-13T15:19:00Z"/>
          <w:lang w:eastAsia="zh-CN"/>
        </w:rPr>
      </w:pPr>
      <w:ins w:id="25" w:author="Huawei" w:date="2024-05-13T15:19:00Z">
        <w:r>
          <w:rPr>
            <w:lang w:eastAsia="zh-CN"/>
          </w:rPr>
          <w:t>- UE ID which will be used as the identifier of the UE over the non-3GPP access,</w:t>
        </w:r>
      </w:ins>
    </w:p>
    <w:p w14:paraId="76AB5A52" w14:textId="77777777" w:rsidR="0018552F" w:rsidRDefault="0018552F" w:rsidP="0018552F">
      <w:pPr>
        <w:ind w:leftChars="100" w:left="200"/>
        <w:rPr>
          <w:ins w:id="26" w:author="Huawei" w:date="2024-05-13T15:19:00Z"/>
          <w:lang w:eastAsia="zh-CN"/>
        </w:rPr>
      </w:pPr>
      <w:ins w:id="27" w:author="Huawei" w:date="2024-05-13T15:19:00Z">
        <w:r>
          <w:rPr>
            <w:rFonts w:hint="eastAsia"/>
            <w:lang w:eastAsia="zh-CN"/>
          </w:rPr>
          <w:t>-</w:t>
        </w:r>
        <w:r>
          <w:rPr>
            <w:lang w:eastAsia="zh-CN"/>
          </w:rPr>
          <w:t xml:space="preserve"> PDU session ID.</w:t>
        </w:r>
      </w:ins>
    </w:p>
    <w:p w14:paraId="26B50236" w14:textId="726DDFEC" w:rsidR="0018552F" w:rsidRPr="00F45922" w:rsidRDefault="0018552F" w:rsidP="0018552F">
      <w:pPr>
        <w:pStyle w:val="affc"/>
        <w:ind w:left="555"/>
        <w:rPr>
          <w:ins w:id="28" w:author="Huawei" w:date="2024-05-13T15:19:00Z"/>
          <w:lang w:eastAsia="zh-CN"/>
        </w:rPr>
      </w:pPr>
      <w:ins w:id="29" w:author="Huawei" w:date="2024-05-13T15:19:00Z">
        <w:r>
          <w:t>NOTE 1:</w:t>
        </w:r>
        <w:r>
          <w:tab/>
          <w:t>If the UE ID</w:t>
        </w:r>
      </w:ins>
      <w:ins w:id="30" w:author="Huawei" w:date="2024-05-13T16:13:00Z">
        <w:r w:rsidR="00716CEA">
          <w:t xml:space="preserve"> </w:t>
        </w:r>
      </w:ins>
      <w:ins w:id="31" w:author="Huawei" w:date="2024-05-13T15:19:00Z">
        <w:r>
          <w:t xml:space="preserve">can correspond to a specific PDU session for the UE, PDU session </w:t>
        </w:r>
      </w:ins>
      <w:ins w:id="32" w:author="Huawei" w:date="2024-05-13T15:22:00Z">
        <w:r>
          <w:t xml:space="preserve">ID </w:t>
        </w:r>
      </w:ins>
      <w:ins w:id="33" w:author="Huawei" w:date="2024-05-13T15:19:00Z">
        <w:r>
          <w:t>may be not needed.</w:t>
        </w:r>
      </w:ins>
    </w:p>
    <w:p w14:paraId="0922A65D" w14:textId="77777777" w:rsidR="0018552F" w:rsidRPr="00A66573" w:rsidRDefault="0018552F" w:rsidP="0018552F">
      <w:pPr>
        <w:pStyle w:val="30"/>
        <w:rPr>
          <w:ins w:id="34" w:author="Huawei" w:date="2024-05-13T15:19:00Z"/>
        </w:rPr>
      </w:pPr>
      <w:bookmarkStart w:id="35" w:name="_Toc151726812"/>
      <w:ins w:id="36" w:author="Huawei" w:date="2024-05-13T15:19:00Z">
        <w:r w:rsidRPr="0092145B">
          <w:lastRenderedPageBreak/>
          <w:t>6.</w:t>
        </w:r>
        <w:r w:rsidRPr="00A01C22">
          <w:rPr>
            <w:highlight w:val="yellow"/>
          </w:rPr>
          <w:t>Y</w:t>
        </w:r>
        <w:r>
          <w:t>.3</w:t>
        </w:r>
        <w:r>
          <w:tab/>
          <w:t>Evaluation</w:t>
        </w:r>
        <w:bookmarkEnd w:id="35"/>
      </w:ins>
    </w:p>
    <w:p w14:paraId="115501F9" w14:textId="77777777" w:rsidR="0018552F" w:rsidRPr="00C107D2" w:rsidRDefault="0018552F" w:rsidP="0018552F">
      <w:pPr>
        <w:rPr>
          <w:ins w:id="37" w:author="Huawei" w:date="2024-05-13T15:19:00Z"/>
          <w:lang w:eastAsia="zh-CN"/>
        </w:rPr>
      </w:pPr>
      <w:ins w:id="38" w:author="Huawei" w:date="2024-05-13T15:19:00Z">
        <w:r>
          <w:rPr>
            <w:rFonts w:hint="eastAsia"/>
            <w:lang w:eastAsia="zh-CN"/>
          </w:rPr>
          <w:t>T</w:t>
        </w:r>
        <w:r>
          <w:rPr>
            <w:lang w:eastAsia="zh-CN"/>
          </w:rPr>
          <w:t>BD</w:t>
        </w:r>
      </w:ins>
    </w:p>
    <w:p w14:paraId="5912ACCF" w14:textId="77777777" w:rsidR="0018552F" w:rsidRDefault="0018552F" w:rsidP="00E072AD">
      <w:pPr>
        <w:jc w:val="center"/>
        <w:rPr>
          <w:color w:val="0070C0"/>
          <w:sz w:val="36"/>
          <w:szCs w:val="36"/>
        </w:rPr>
      </w:pPr>
    </w:p>
    <w:p w14:paraId="272EE26B" w14:textId="4288B9D8" w:rsidR="007B05B4" w:rsidRDefault="007B05B4" w:rsidP="007B05B4">
      <w:pPr>
        <w:jc w:val="center"/>
        <w:rPr>
          <w:color w:val="0070C0"/>
          <w:sz w:val="36"/>
          <w:szCs w:val="36"/>
        </w:rPr>
      </w:pPr>
      <w:bookmarkStart w:id="39" w:name="_Toc151726809"/>
      <w:r w:rsidRPr="00EE2ED5">
        <w:rPr>
          <w:color w:val="0070C0"/>
          <w:sz w:val="36"/>
          <w:szCs w:val="36"/>
        </w:rPr>
        <w:t xml:space="preserve">*** </w:t>
      </w:r>
      <w:r>
        <w:rPr>
          <w:color w:val="0070C0"/>
          <w:sz w:val="36"/>
          <w:szCs w:val="36"/>
        </w:rPr>
        <w:t>End of 1</w:t>
      </w:r>
      <w:r w:rsidRPr="00207A65">
        <w:rPr>
          <w:color w:val="0070C0"/>
          <w:sz w:val="36"/>
          <w:szCs w:val="36"/>
          <w:vertAlign w:val="superscript"/>
        </w:rPr>
        <w:t>st</w:t>
      </w:r>
      <w:r>
        <w:rPr>
          <w:color w:val="0070C0"/>
          <w:sz w:val="36"/>
          <w:szCs w:val="36"/>
        </w:rPr>
        <w:t xml:space="preserve"> Change</w:t>
      </w:r>
      <w:r w:rsidRPr="00EE2ED5">
        <w:rPr>
          <w:color w:val="0070C0"/>
          <w:sz w:val="36"/>
          <w:szCs w:val="36"/>
        </w:rPr>
        <w:t xml:space="preserve"> ***</w:t>
      </w:r>
    </w:p>
    <w:bookmarkEnd w:id="39"/>
    <w:p w14:paraId="3ACDBE37" w14:textId="77777777" w:rsidR="007B05B4" w:rsidRPr="007B05B4" w:rsidRDefault="007B05B4" w:rsidP="00E072AD">
      <w:pPr>
        <w:jc w:val="center"/>
        <w:rPr>
          <w:color w:val="0070C0"/>
          <w:sz w:val="36"/>
          <w:szCs w:val="36"/>
        </w:rPr>
      </w:pPr>
    </w:p>
    <w:p w14:paraId="78EF9772" w14:textId="13875B84" w:rsidR="00C022E3" w:rsidRPr="00D24245" w:rsidRDefault="00C022E3">
      <w:pPr>
        <w:rPr>
          <w:i/>
        </w:rPr>
      </w:pPr>
    </w:p>
    <w:sectPr w:rsidR="00C022E3" w:rsidRPr="00D24245">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9CF5D" w16cex:dateUtc="2024-05-11T03:05:00Z"/>
  <w16cex:commentExtensible w16cex:durableId="29E9CFEE" w16cex:dateUtc="2024-05-11T03:07:00Z"/>
  <w16cex:commentExtensible w16cex:durableId="29E9D078" w16cex:dateUtc="2024-05-11T03:0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3162BF" w14:textId="77777777" w:rsidR="00504D7B" w:rsidRDefault="00504D7B">
      <w:r>
        <w:separator/>
      </w:r>
    </w:p>
  </w:endnote>
  <w:endnote w:type="continuationSeparator" w:id="0">
    <w:p w14:paraId="792513C1" w14:textId="77777777" w:rsidR="00504D7B" w:rsidRDefault="0050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FED6F" w14:textId="77777777" w:rsidR="00504D7B" w:rsidRDefault="00504D7B">
      <w:r>
        <w:separator/>
      </w:r>
    </w:p>
  </w:footnote>
  <w:footnote w:type="continuationSeparator" w:id="0">
    <w:p w14:paraId="66AFB40B" w14:textId="77777777" w:rsidR="00504D7B" w:rsidRDefault="00504D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E0034"/>
    <w:multiLevelType w:val="hybridMultilevel"/>
    <w:tmpl w:val="A3B4C1FC"/>
    <w:lvl w:ilvl="0" w:tplc="DF5A0568">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C9647A"/>
    <w:multiLevelType w:val="hybridMultilevel"/>
    <w:tmpl w:val="C8B2D566"/>
    <w:lvl w:ilvl="0" w:tplc="15828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021256"/>
    <w:multiLevelType w:val="hybridMultilevel"/>
    <w:tmpl w:val="687A6DAA"/>
    <w:lvl w:ilvl="0" w:tplc="3060278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A661745"/>
    <w:multiLevelType w:val="hybridMultilevel"/>
    <w:tmpl w:val="A852F318"/>
    <w:lvl w:ilvl="0" w:tplc="E9A6268C">
      <w:start w:val="7"/>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A7A5F32"/>
    <w:multiLevelType w:val="hybridMultilevel"/>
    <w:tmpl w:val="955EB1D2"/>
    <w:lvl w:ilvl="0" w:tplc="855226C8">
      <w:start w:val="4"/>
      <w:numFmt w:val="decimal"/>
      <w:lvlText w:val="%1."/>
      <w:lvlJc w:val="left"/>
      <w:pPr>
        <w:ind w:left="555"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5B813F9"/>
    <w:multiLevelType w:val="hybridMultilevel"/>
    <w:tmpl w:val="7C10DCBC"/>
    <w:lvl w:ilvl="0" w:tplc="10A84A44">
      <w:start w:val="1"/>
      <w:numFmt w:val="decimal"/>
      <w:lvlText w:val="%1."/>
      <w:lvlJc w:val="left"/>
      <w:pPr>
        <w:ind w:left="555" w:hanging="360"/>
      </w:pPr>
      <w:rPr>
        <w:rFonts w:hint="default"/>
      </w:rPr>
    </w:lvl>
    <w:lvl w:ilvl="1" w:tplc="04090019" w:tentative="1">
      <w:start w:val="1"/>
      <w:numFmt w:val="lowerLetter"/>
      <w:lvlText w:val="%2)"/>
      <w:lvlJc w:val="left"/>
      <w:pPr>
        <w:ind w:left="1035" w:hanging="420"/>
      </w:pPr>
    </w:lvl>
    <w:lvl w:ilvl="2" w:tplc="0409001B" w:tentative="1">
      <w:start w:val="1"/>
      <w:numFmt w:val="lowerRoman"/>
      <w:lvlText w:val="%3."/>
      <w:lvlJc w:val="right"/>
      <w:pPr>
        <w:ind w:left="1455" w:hanging="420"/>
      </w:pPr>
    </w:lvl>
    <w:lvl w:ilvl="3" w:tplc="0409000F" w:tentative="1">
      <w:start w:val="1"/>
      <w:numFmt w:val="decimal"/>
      <w:lvlText w:val="%4."/>
      <w:lvlJc w:val="left"/>
      <w:pPr>
        <w:ind w:left="1875" w:hanging="420"/>
      </w:pPr>
    </w:lvl>
    <w:lvl w:ilvl="4" w:tplc="04090019" w:tentative="1">
      <w:start w:val="1"/>
      <w:numFmt w:val="lowerLetter"/>
      <w:lvlText w:val="%5)"/>
      <w:lvlJc w:val="left"/>
      <w:pPr>
        <w:ind w:left="2295" w:hanging="420"/>
      </w:pPr>
    </w:lvl>
    <w:lvl w:ilvl="5" w:tplc="0409001B" w:tentative="1">
      <w:start w:val="1"/>
      <w:numFmt w:val="lowerRoman"/>
      <w:lvlText w:val="%6."/>
      <w:lvlJc w:val="right"/>
      <w:pPr>
        <w:ind w:left="2715" w:hanging="420"/>
      </w:pPr>
    </w:lvl>
    <w:lvl w:ilvl="6" w:tplc="0409000F" w:tentative="1">
      <w:start w:val="1"/>
      <w:numFmt w:val="decimal"/>
      <w:lvlText w:val="%7."/>
      <w:lvlJc w:val="left"/>
      <w:pPr>
        <w:ind w:left="3135" w:hanging="420"/>
      </w:pPr>
    </w:lvl>
    <w:lvl w:ilvl="7" w:tplc="04090019" w:tentative="1">
      <w:start w:val="1"/>
      <w:numFmt w:val="lowerLetter"/>
      <w:lvlText w:val="%8)"/>
      <w:lvlJc w:val="left"/>
      <w:pPr>
        <w:ind w:left="3555" w:hanging="420"/>
      </w:pPr>
    </w:lvl>
    <w:lvl w:ilvl="8" w:tplc="0409001B" w:tentative="1">
      <w:start w:val="1"/>
      <w:numFmt w:val="lowerRoman"/>
      <w:lvlText w:val="%9."/>
      <w:lvlJc w:val="right"/>
      <w:pPr>
        <w:ind w:left="3975"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5362F65"/>
    <w:multiLevelType w:val="multilevel"/>
    <w:tmpl w:val="E93C2FE4"/>
    <w:lvl w:ilvl="0">
      <w:start w:val="9"/>
      <w:numFmt w:val="decimal"/>
      <w:lvlText w:val="%1-"/>
      <w:lvlJc w:val="left"/>
      <w:pPr>
        <w:ind w:left="420" w:hanging="420"/>
      </w:pPr>
      <w:rPr>
        <w:rFonts w:hint="default"/>
      </w:rPr>
    </w:lvl>
    <w:lvl w:ilvl="1">
      <w:start w:val="11"/>
      <w:numFmt w:val="decimal"/>
      <w:lvlText w:val="%1-%2."/>
      <w:lvlJc w:val="left"/>
      <w:pPr>
        <w:ind w:left="615" w:hanging="4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25" w15:restartNumberingAfterBreak="0">
    <w:nsid w:val="56071F75"/>
    <w:multiLevelType w:val="multilevel"/>
    <w:tmpl w:val="F3F21324"/>
    <w:lvl w:ilvl="0">
      <w:start w:val="3"/>
      <w:numFmt w:val="decimal"/>
      <w:lvlText w:val="%1-"/>
      <w:lvlJc w:val="left"/>
      <w:pPr>
        <w:ind w:left="360" w:hanging="360"/>
      </w:pPr>
      <w:rPr>
        <w:rFonts w:hint="default"/>
      </w:rPr>
    </w:lvl>
    <w:lvl w:ilvl="1">
      <w:start w:val="4"/>
      <w:numFmt w:val="decimal"/>
      <w:lvlText w:val="%1-%2."/>
      <w:lvlJc w:val="left"/>
      <w:pPr>
        <w:ind w:left="555" w:hanging="36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250" w:hanging="108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000" w:hanging="1440"/>
      </w:pPr>
      <w:rPr>
        <w:rFonts w:hint="default"/>
      </w:r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7"/>
  </w:num>
  <w:num w:numId="4">
    <w:abstractNumId w:val="22"/>
  </w:num>
  <w:num w:numId="5">
    <w:abstractNumId w:val="21"/>
  </w:num>
  <w:num w:numId="6">
    <w:abstractNumId w:val="12"/>
  </w:num>
  <w:num w:numId="7">
    <w:abstractNumId w:val="14"/>
  </w:num>
  <w:num w:numId="8">
    <w:abstractNumId w:val="28"/>
  </w:num>
  <w:num w:numId="9">
    <w:abstractNumId w:val="26"/>
  </w:num>
  <w:num w:numId="10">
    <w:abstractNumId w:val="27"/>
  </w:num>
  <w:num w:numId="11">
    <w:abstractNumId w:val="19"/>
  </w:num>
  <w:num w:numId="12">
    <w:abstractNumId w:val="2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 w:numId="24">
    <w:abstractNumId w:val="15"/>
  </w:num>
  <w:num w:numId="25">
    <w:abstractNumId w:val="20"/>
  </w:num>
  <w:num w:numId="26">
    <w:abstractNumId w:val="11"/>
  </w:num>
  <w:num w:numId="27">
    <w:abstractNumId w:val="25"/>
  </w:num>
  <w:num w:numId="28">
    <w:abstractNumId w:val="18"/>
  </w:num>
  <w:num w:numId="29">
    <w:abstractNumId w:val="16"/>
  </w:num>
  <w:num w:numId="3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9C6"/>
    <w:rsid w:val="00012515"/>
    <w:rsid w:val="00013FBD"/>
    <w:rsid w:val="0001786D"/>
    <w:rsid w:val="00034B82"/>
    <w:rsid w:val="00040C6C"/>
    <w:rsid w:val="000413F1"/>
    <w:rsid w:val="00046389"/>
    <w:rsid w:val="00055F3B"/>
    <w:rsid w:val="00074722"/>
    <w:rsid w:val="000819D8"/>
    <w:rsid w:val="00082D11"/>
    <w:rsid w:val="000934A6"/>
    <w:rsid w:val="000A2C6C"/>
    <w:rsid w:val="000A4660"/>
    <w:rsid w:val="000B4707"/>
    <w:rsid w:val="000C39CC"/>
    <w:rsid w:val="000C5C39"/>
    <w:rsid w:val="000D1B5B"/>
    <w:rsid w:val="000F2C40"/>
    <w:rsid w:val="000F6C66"/>
    <w:rsid w:val="0010401F"/>
    <w:rsid w:val="001043BD"/>
    <w:rsid w:val="00112FC3"/>
    <w:rsid w:val="00173FA3"/>
    <w:rsid w:val="001842C7"/>
    <w:rsid w:val="00184B6F"/>
    <w:rsid w:val="0018552F"/>
    <w:rsid w:val="001861E5"/>
    <w:rsid w:val="001B1652"/>
    <w:rsid w:val="001C3EC8"/>
    <w:rsid w:val="001D2BD4"/>
    <w:rsid w:val="001D4004"/>
    <w:rsid w:val="001D6911"/>
    <w:rsid w:val="001F71C5"/>
    <w:rsid w:val="00201947"/>
    <w:rsid w:val="0020395B"/>
    <w:rsid w:val="002046CB"/>
    <w:rsid w:val="00204DC9"/>
    <w:rsid w:val="00205EAB"/>
    <w:rsid w:val="002062C0"/>
    <w:rsid w:val="00215130"/>
    <w:rsid w:val="0021618F"/>
    <w:rsid w:val="00230002"/>
    <w:rsid w:val="00244C9A"/>
    <w:rsid w:val="00245989"/>
    <w:rsid w:val="00247216"/>
    <w:rsid w:val="002618CD"/>
    <w:rsid w:val="00271B48"/>
    <w:rsid w:val="00281E48"/>
    <w:rsid w:val="00283344"/>
    <w:rsid w:val="00285AE8"/>
    <w:rsid w:val="00286789"/>
    <w:rsid w:val="002A1857"/>
    <w:rsid w:val="002B718A"/>
    <w:rsid w:val="002C3B6D"/>
    <w:rsid w:val="002C7F38"/>
    <w:rsid w:val="002D66A0"/>
    <w:rsid w:val="0030079C"/>
    <w:rsid w:val="0030628A"/>
    <w:rsid w:val="00343D42"/>
    <w:rsid w:val="00346F36"/>
    <w:rsid w:val="003503F7"/>
    <w:rsid w:val="0035122B"/>
    <w:rsid w:val="00353451"/>
    <w:rsid w:val="00371032"/>
    <w:rsid w:val="00371B44"/>
    <w:rsid w:val="00383615"/>
    <w:rsid w:val="003875BB"/>
    <w:rsid w:val="00393BB3"/>
    <w:rsid w:val="003A5D7B"/>
    <w:rsid w:val="003C122B"/>
    <w:rsid w:val="003C12D7"/>
    <w:rsid w:val="003C51FB"/>
    <w:rsid w:val="003C5A97"/>
    <w:rsid w:val="003C7A04"/>
    <w:rsid w:val="003D40C7"/>
    <w:rsid w:val="003E7075"/>
    <w:rsid w:val="003F52B2"/>
    <w:rsid w:val="003F6E74"/>
    <w:rsid w:val="00413068"/>
    <w:rsid w:val="00440414"/>
    <w:rsid w:val="00445F9D"/>
    <w:rsid w:val="004558E9"/>
    <w:rsid w:val="0045777E"/>
    <w:rsid w:val="004959AC"/>
    <w:rsid w:val="0049750D"/>
    <w:rsid w:val="004B3753"/>
    <w:rsid w:val="004B4B9A"/>
    <w:rsid w:val="004B5F3F"/>
    <w:rsid w:val="004C31D2"/>
    <w:rsid w:val="004D55C2"/>
    <w:rsid w:val="004F3275"/>
    <w:rsid w:val="00503392"/>
    <w:rsid w:val="00504D7B"/>
    <w:rsid w:val="00521131"/>
    <w:rsid w:val="00527C0B"/>
    <w:rsid w:val="005410F6"/>
    <w:rsid w:val="00562E15"/>
    <w:rsid w:val="005729C4"/>
    <w:rsid w:val="00575466"/>
    <w:rsid w:val="00586ADE"/>
    <w:rsid w:val="0059218F"/>
    <w:rsid w:val="0059227B"/>
    <w:rsid w:val="005B0966"/>
    <w:rsid w:val="005B637B"/>
    <w:rsid w:val="005B795D"/>
    <w:rsid w:val="005E4CF5"/>
    <w:rsid w:val="00603279"/>
    <w:rsid w:val="0060514A"/>
    <w:rsid w:val="00613820"/>
    <w:rsid w:val="00652248"/>
    <w:rsid w:val="00657A26"/>
    <w:rsid w:val="00657B80"/>
    <w:rsid w:val="00675B3C"/>
    <w:rsid w:val="00683D10"/>
    <w:rsid w:val="0069495C"/>
    <w:rsid w:val="006A4E88"/>
    <w:rsid w:val="006D340A"/>
    <w:rsid w:val="006D7A9A"/>
    <w:rsid w:val="006E4BEF"/>
    <w:rsid w:val="006E56B9"/>
    <w:rsid w:val="006F1D0F"/>
    <w:rsid w:val="006F77ED"/>
    <w:rsid w:val="0071096E"/>
    <w:rsid w:val="00715A1D"/>
    <w:rsid w:val="00716CEA"/>
    <w:rsid w:val="007262A2"/>
    <w:rsid w:val="00760BB0"/>
    <w:rsid w:val="0076157A"/>
    <w:rsid w:val="00784593"/>
    <w:rsid w:val="007A00EF"/>
    <w:rsid w:val="007B05B4"/>
    <w:rsid w:val="007B19EA"/>
    <w:rsid w:val="007B6514"/>
    <w:rsid w:val="007B76DE"/>
    <w:rsid w:val="007C0A2D"/>
    <w:rsid w:val="007C27B0"/>
    <w:rsid w:val="007E537E"/>
    <w:rsid w:val="007F300B"/>
    <w:rsid w:val="008014C3"/>
    <w:rsid w:val="0081554B"/>
    <w:rsid w:val="00836563"/>
    <w:rsid w:val="00850812"/>
    <w:rsid w:val="00872560"/>
    <w:rsid w:val="00876B9A"/>
    <w:rsid w:val="008841F2"/>
    <w:rsid w:val="008933BF"/>
    <w:rsid w:val="00895A26"/>
    <w:rsid w:val="008A10C4"/>
    <w:rsid w:val="008A7BDD"/>
    <w:rsid w:val="008B0248"/>
    <w:rsid w:val="008B5F5D"/>
    <w:rsid w:val="008C21A3"/>
    <w:rsid w:val="008C3965"/>
    <w:rsid w:val="008C5AAC"/>
    <w:rsid w:val="008F5F33"/>
    <w:rsid w:val="0091046A"/>
    <w:rsid w:val="00926ABD"/>
    <w:rsid w:val="009271BA"/>
    <w:rsid w:val="009468C2"/>
    <w:rsid w:val="00947F4E"/>
    <w:rsid w:val="00953C89"/>
    <w:rsid w:val="00966D47"/>
    <w:rsid w:val="00987B50"/>
    <w:rsid w:val="00992312"/>
    <w:rsid w:val="009C0DED"/>
    <w:rsid w:val="009F740A"/>
    <w:rsid w:val="009F7900"/>
    <w:rsid w:val="00A052DE"/>
    <w:rsid w:val="00A06127"/>
    <w:rsid w:val="00A37D7F"/>
    <w:rsid w:val="00A46410"/>
    <w:rsid w:val="00A5100D"/>
    <w:rsid w:val="00A57688"/>
    <w:rsid w:val="00A61293"/>
    <w:rsid w:val="00A72F1E"/>
    <w:rsid w:val="00A769E7"/>
    <w:rsid w:val="00A814E6"/>
    <w:rsid w:val="00A84128"/>
    <w:rsid w:val="00A84A94"/>
    <w:rsid w:val="00A86BF7"/>
    <w:rsid w:val="00A904B1"/>
    <w:rsid w:val="00A96B4A"/>
    <w:rsid w:val="00AD1DAA"/>
    <w:rsid w:val="00AD42AC"/>
    <w:rsid w:val="00AF1E23"/>
    <w:rsid w:val="00AF7F81"/>
    <w:rsid w:val="00B01135"/>
    <w:rsid w:val="00B01AFF"/>
    <w:rsid w:val="00B01C41"/>
    <w:rsid w:val="00B05CC7"/>
    <w:rsid w:val="00B16122"/>
    <w:rsid w:val="00B27E39"/>
    <w:rsid w:val="00B350D8"/>
    <w:rsid w:val="00B45794"/>
    <w:rsid w:val="00B4702A"/>
    <w:rsid w:val="00B76763"/>
    <w:rsid w:val="00B7732B"/>
    <w:rsid w:val="00B879F0"/>
    <w:rsid w:val="00BB7A9D"/>
    <w:rsid w:val="00BC25AA"/>
    <w:rsid w:val="00BC43FF"/>
    <w:rsid w:val="00BD23C3"/>
    <w:rsid w:val="00BF2846"/>
    <w:rsid w:val="00C02103"/>
    <w:rsid w:val="00C022E3"/>
    <w:rsid w:val="00C079F2"/>
    <w:rsid w:val="00C107D2"/>
    <w:rsid w:val="00C15506"/>
    <w:rsid w:val="00C4712D"/>
    <w:rsid w:val="00C552C2"/>
    <w:rsid w:val="00C555C9"/>
    <w:rsid w:val="00C66911"/>
    <w:rsid w:val="00C90CBC"/>
    <w:rsid w:val="00C940AC"/>
    <w:rsid w:val="00C94F55"/>
    <w:rsid w:val="00CA7D62"/>
    <w:rsid w:val="00CB07A8"/>
    <w:rsid w:val="00CB2D9D"/>
    <w:rsid w:val="00CB7B59"/>
    <w:rsid w:val="00CD4A57"/>
    <w:rsid w:val="00CF17DF"/>
    <w:rsid w:val="00CF3A76"/>
    <w:rsid w:val="00D031C5"/>
    <w:rsid w:val="00D138F3"/>
    <w:rsid w:val="00D24245"/>
    <w:rsid w:val="00D33604"/>
    <w:rsid w:val="00D37B08"/>
    <w:rsid w:val="00D437FF"/>
    <w:rsid w:val="00D46693"/>
    <w:rsid w:val="00D5130C"/>
    <w:rsid w:val="00D56CAE"/>
    <w:rsid w:val="00D56F14"/>
    <w:rsid w:val="00D62265"/>
    <w:rsid w:val="00D8512E"/>
    <w:rsid w:val="00DA1E58"/>
    <w:rsid w:val="00DE459B"/>
    <w:rsid w:val="00DE4EF2"/>
    <w:rsid w:val="00DE7062"/>
    <w:rsid w:val="00DF2C0E"/>
    <w:rsid w:val="00E04DB6"/>
    <w:rsid w:val="00E06FFB"/>
    <w:rsid w:val="00E072AD"/>
    <w:rsid w:val="00E1773F"/>
    <w:rsid w:val="00E30155"/>
    <w:rsid w:val="00E37A27"/>
    <w:rsid w:val="00E625B3"/>
    <w:rsid w:val="00E91FE1"/>
    <w:rsid w:val="00EA5E95"/>
    <w:rsid w:val="00EC0BB6"/>
    <w:rsid w:val="00ED4954"/>
    <w:rsid w:val="00EE0943"/>
    <w:rsid w:val="00EE33A2"/>
    <w:rsid w:val="00F00E37"/>
    <w:rsid w:val="00F010F3"/>
    <w:rsid w:val="00F07440"/>
    <w:rsid w:val="00F10FD7"/>
    <w:rsid w:val="00F126C2"/>
    <w:rsid w:val="00F13131"/>
    <w:rsid w:val="00F33474"/>
    <w:rsid w:val="00F45922"/>
    <w:rsid w:val="00F47814"/>
    <w:rsid w:val="00F67A1C"/>
    <w:rsid w:val="00F82C5B"/>
    <w:rsid w:val="00F8555F"/>
    <w:rsid w:val="00F94460"/>
    <w:rsid w:val="00FA7C67"/>
    <w:rsid w:val="00FC100F"/>
    <w:rsid w:val="00FC212A"/>
    <w:rsid w:val="00FC2387"/>
    <w:rsid w:val="00FE4E04"/>
    <w:rsid w:val="00FE7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F615D"/>
  <w15:chartTrackingRefBased/>
  <w15:docId w15:val="{76DF1C53-F7BE-4CDA-83E8-807950CB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1">
    <w:name w:val="B1 Char1"/>
    <w:link w:val="B1"/>
    <w:qFormat/>
    <w:locked/>
    <w:rsid w:val="00D24245"/>
    <w:rPr>
      <w:rFonts w:ascii="Times New Roman" w:hAnsi="Times New Roman"/>
      <w:lang w:val="en-GB" w:eastAsia="en-US"/>
    </w:rPr>
  </w:style>
  <w:style w:type="character" w:styleId="affff5">
    <w:name w:val="Unresolved Mention"/>
    <w:basedOn w:val="a0"/>
    <w:uiPriority w:val="99"/>
    <w:semiHidden/>
    <w:unhideWhenUsed/>
    <w:rsid w:val="00D24245"/>
    <w:rPr>
      <w:color w:val="605E5C"/>
      <w:shd w:val="clear" w:color="auto" w:fill="E1DFDD"/>
    </w:rPr>
  </w:style>
  <w:style w:type="character" w:customStyle="1" w:styleId="ENChar">
    <w:name w:val="EN Char"/>
    <w:aliases w:val="Editor's Note Char1,Editor's Note Char"/>
    <w:link w:val="EditorsNote"/>
    <w:locked/>
    <w:rsid w:val="00F13131"/>
    <w:rPr>
      <w:rFonts w:ascii="Times New Roman" w:hAnsi="Times New Roman"/>
      <w:color w:val="FF0000"/>
      <w:lang w:val="en-GB" w:eastAsia="en-US"/>
    </w:rPr>
  </w:style>
  <w:style w:type="paragraph" w:customStyle="1" w:styleId="Guidance">
    <w:name w:val="Guidance"/>
    <w:basedOn w:val="a"/>
    <w:rsid w:val="00281E48"/>
    <w:rPr>
      <w:rFonts w:eastAsiaTheme="minorEastAsia"/>
      <w:i/>
      <w:color w:val="0000FF"/>
    </w:rPr>
  </w:style>
  <w:style w:type="character" w:customStyle="1" w:styleId="B1Char">
    <w:name w:val="B1 Char"/>
    <w:qFormat/>
    <w:locked/>
    <w:rsid w:val="0030079C"/>
    <w:rPr>
      <w:rFonts w:ascii="Times New Roman" w:eastAsia="Times New Roman" w:hAnsi="Times New Roman"/>
    </w:rPr>
  </w:style>
  <w:style w:type="character" w:customStyle="1" w:styleId="NOZchn">
    <w:name w:val="NO Zchn"/>
    <w:link w:val="NO"/>
    <w:locked/>
    <w:rsid w:val="00D4669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122441">
      <w:bodyDiv w:val="1"/>
      <w:marLeft w:val="0"/>
      <w:marRight w:val="0"/>
      <w:marTop w:val="0"/>
      <w:marBottom w:val="0"/>
      <w:divBdr>
        <w:top w:val="none" w:sz="0" w:space="0" w:color="auto"/>
        <w:left w:val="none" w:sz="0" w:space="0" w:color="auto"/>
        <w:bottom w:val="none" w:sz="0" w:space="0" w:color="auto"/>
        <w:right w:val="none" w:sz="0" w:space="0" w:color="auto"/>
      </w:divBdr>
    </w:div>
    <w:div w:id="13745345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5487231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13" Type="http://schemas.microsoft.com/office/2018/08/relationships/commentsExtensible" Target="commentsExtensib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2083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cp:revision>
  <cp:lastPrinted>1899-12-31T16:00:00Z</cp:lastPrinted>
  <dcterms:created xsi:type="dcterms:W3CDTF">2024-05-13T08:15:00Z</dcterms:created>
  <dcterms:modified xsi:type="dcterms:W3CDTF">2024-05-13T08:44:00Z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(3)fwCWPcfji34RqvRMWocB0RkNhNipeIqHY2cnzteGr9DcWJjy/pQceEtk7qD8Mn0thrdCsd44
pri+OcqEkqZtvDmYF7A6UUOYx/lUPxFXMAQMHCk+jZlH1TdxHABAI7hBeXqH35SuSRn8ac76
57/1oJMku7dmdhcCAQ/x2WZlts4fzYfQRZsU6ZKXxS+aqa29jWaq+K3C/dsRM1sWDb/Y7Xqf
14voTaS+ivIjZnxfsI</vt:lpwstr>
  </property>
  <property fmtid="{D5CDD505-2E9C-101B-9397-08002B2CF9AE}" pid="4" name="_2015_ms_pID_7253431">
    <vt:lpwstr>26TosT4zwaEREWBbbGqpfMxF27tfLECkL1nPAcBKhpCR2OYtbTE1XY
jEJIWHVrTA0noxz84ok22hMPOdMd1q47n8M/ueBfos1dk7WO5AFY9DtYs/BtMBo8MpOd4EDD
ptcCFZhMOQNetDyrrZUy2XpqmqlX7HVhfHaUwHHZnBtYOCBUHAhhob+9hFX9uSYXyJY1uEBb
s6lpibaO7ruckyjaXRMdPiKqF0GCkE/1wDpm</vt:lpwstr>
  </property>
  <property fmtid="{D5CDD505-2E9C-101B-9397-08002B2CF9AE}" pid="5" name="_2015_ms_pID_7253432">
    <vt:lpwstr>Nw==</vt:lpwstr>
  </property>
</Properties>
</file>